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667BF0B6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4B46EA" w:rsidRPr="004B46EA">
        <w:rPr>
          <w:rFonts w:ascii="Arial" w:hAnsi="Arial" w:cs="Arial"/>
          <w:b/>
          <w:bCs/>
          <w:noProof/>
          <w:sz w:val="24"/>
          <w:szCs w:val="24"/>
        </w:rPr>
        <w:t>13052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292067EB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487B">
        <w:rPr>
          <w:rFonts w:ascii="Arial" w:hAnsi="Arial" w:cs="Arial"/>
          <w:b/>
        </w:rPr>
        <w:t>New KI on support of standalone data channels</w:t>
      </w:r>
      <w:r w:rsidR="000258AF">
        <w:rPr>
          <w:rFonts w:ascii="Arial" w:hAnsi="Arial" w:cs="Arial"/>
          <w:b/>
        </w:rPr>
        <w:t xml:space="preserve"> session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32799D03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6F487B">
        <w:rPr>
          <w:rFonts w:ascii="Arial" w:hAnsi="Arial" w:cs="Arial"/>
          <w:i/>
        </w:rPr>
        <w:t>a new KI to support standalone data channel</w:t>
      </w:r>
      <w:r w:rsidR="000258AF">
        <w:rPr>
          <w:rFonts w:ascii="Arial" w:hAnsi="Arial" w:cs="Arial"/>
          <w:i/>
        </w:rPr>
        <w:t xml:space="preserve"> </w:t>
      </w:r>
      <w:r w:rsidR="006F487B">
        <w:rPr>
          <w:rFonts w:ascii="Arial" w:hAnsi="Arial" w:cs="Arial"/>
          <w:i/>
        </w:rPr>
        <w:t>s</w:t>
      </w:r>
      <w:r w:rsidR="000258AF">
        <w:rPr>
          <w:rFonts w:ascii="Arial" w:hAnsi="Arial" w:cs="Arial"/>
          <w:i/>
        </w:rPr>
        <w:t>essions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63967B20" w14:textId="77777777" w:rsidR="006F487B" w:rsidRPr="006F487B" w:rsidRDefault="006F487B" w:rsidP="006F487B">
      <w:pPr>
        <w:rPr>
          <w:rFonts w:eastAsiaTheme="minorEastAsia"/>
          <w:lang w:eastAsia="ko-KR"/>
        </w:rPr>
      </w:pPr>
      <w:r w:rsidRPr="006F487B">
        <w:rPr>
          <w:rFonts w:eastAsiaTheme="minorEastAsia"/>
          <w:lang w:eastAsia="ko-KR"/>
        </w:rPr>
        <w:t>The NG_RTC_Ph2 SID (SP-231196) includes the following objective:</w:t>
      </w:r>
    </w:p>
    <w:p w14:paraId="00044CEF" w14:textId="77777777" w:rsidR="006F487B" w:rsidRPr="00117076" w:rsidRDefault="006F487B" w:rsidP="006F487B">
      <w:pPr>
        <w:pStyle w:val="B1"/>
      </w:pPr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: Enhance</w:t>
      </w:r>
      <w:r w:rsidRPr="00117076">
        <w:rPr>
          <w:rFonts w:hint="eastAsia"/>
          <w:lang w:val="en-US" w:eastAsia="zh-CN" w:bidi="ar"/>
        </w:rPr>
        <w:t>ments to</w:t>
      </w:r>
      <w:r w:rsidRPr="00117076">
        <w:rPr>
          <w:lang w:val="en-US" w:eastAsia="zh-CN" w:bidi="ar"/>
        </w:rPr>
        <w:t xml:space="preserve"> IMS data channel related services and operational aspects</w:t>
      </w:r>
      <w:r w:rsidRPr="00117076">
        <w:rPr>
          <w:rFonts w:hint="eastAsia"/>
          <w:lang w:val="en-US" w:eastAsia="zh-CN" w:bidi="ar"/>
        </w:rPr>
        <w:t>.</w:t>
      </w:r>
    </w:p>
    <w:p w14:paraId="40082073" w14:textId="77777777" w:rsidR="006F487B" w:rsidRPr="00117076" w:rsidRDefault="006F487B" w:rsidP="006F487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1</w:t>
      </w:r>
      <w:r w:rsidRPr="00117076">
        <w:rPr>
          <w:lang w:val="en-US" w:eastAsia="zh-CN" w:bidi="ar"/>
        </w:rPr>
        <w:t>: how to support standalone IMS data channel without accompanying audio/video</w:t>
      </w:r>
      <w:r w:rsidRPr="00117076">
        <w:rPr>
          <w:rFonts w:hint="eastAsia"/>
          <w:lang w:val="en-US" w:eastAsia="zh-CN" w:bidi="ar"/>
        </w:rPr>
        <w:t>/messaging</w:t>
      </w:r>
      <w:r w:rsidRPr="00117076">
        <w:rPr>
          <w:lang w:val="en-US" w:eastAsia="zh-CN" w:bidi="ar"/>
        </w:rPr>
        <w:t xml:space="preserve"> media in an IMS session</w:t>
      </w:r>
      <w:r w:rsidRPr="00117076">
        <w:rPr>
          <w:rFonts w:hint="eastAsia"/>
          <w:lang w:val="en-US" w:eastAsia="zh-CN" w:bidi="ar"/>
        </w:rPr>
        <w:t>.</w:t>
      </w:r>
    </w:p>
    <w:p w14:paraId="12D1BB64" w14:textId="77777777" w:rsidR="006F487B" w:rsidRPr="00117076" w:rsidRDefault="006F487B" w:rsidP="006F487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2</w:t>
      </w:r>
      <w:r w:rsidRPr="00117076">
        <w:rPr>
          <w:lang w:val="en-US" w:eastAsia="zh-CN" w:bidi="ar"/>
        </w:rPr>
        <w:t>: how to support 3GPP PS Data Off for IMS data channel</w:t>
      </w:r>
      <w:r w:rsidRPr="00117076">
        <w:rPr>
          <w:rFonts w:hint="eastAsia"/>
          <w:lang w:val="en-US" w:eastAsia="zh-CN" w:bidi="ar"/>
        </w:rPr>
        <w:t xml:space="preserve"> and applications over IMS data channel</w:t>
      </w:r>
      <w:r w:rsidRPr="00117076">
        <w:rPr>
          <w:lang w:val="en-US" w:eastAsia="zh-CN" w:bidi="ar"/>
        </w:rPr>
        <w:t>.</w:t>
      </w:r>
    </w:p>
    <w:p w14:paraId="130EA3FA" w14:textId="44E05EDD" w:rsidR="006F487B" w:rsidRPr="00117076" w:rsidRDefault="006F487B" w:rsidP="006F487B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Pr="00117076">
        <w:rPr>
          <w:lang w:val="en-US" w:eastAsia="zh-CN" w:bidi="ar"/>
        </w:rPr>
        <w:t xml:space="preserve"> Alignment with SA4 is required</w:t>
      </w:r>
      <w:r w:rsidR="000258AF">
        <w:rPr>
          <w:lang w:val="en-US" w:eastAsia="zh-CN" w:bidi="ar"/>
        </w:rPr>
        <w:t>.</w:t>
      </w:r>
    </w:p>
    <w:p w14:paraId="20A46C41" w14:textId="654AFBC2" w:rsidR="006F487B" w:rsidRPr="006F487B" w:rsidRDefault="006F487B" w:rsidP="006F487B">
      <w:pPr>
        <w:pStyle w:val="B1"/>
        <w:ind w:left="0" w:firstLine="0"/>
      </w:pPr>
      <w:r>
        <w:t xml:space="preserve">The corresponding KI to WT-4.1 is missing in </w:t>
      </w:r>
      <w:r>
        <w:rPr>
          <w:rFonts w:hint="eastAsia"/>
          <w:lang w:eastAsia="zh-CN"/>
        </w:rPr>
        <w:t>TR 23</w:t>
      </w:r>
      <w:r>
        <w:rPr>
          <w:lang w:eastAsia="zh-CN"/>
        </w:rPr>
        <w:t>.700-77.</w:t>
      </w:r>
    </w:p>
    <w:p w14:paraId="3D64E4A0" w14:textId="3370B8A4" w:rsidR="003808BD" w:rsidRPr="00175E83" w:rsidRDefault="003808B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469524B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F487B">
        <w:rPr>
          <w:lang w:eastAsia="zh-CN"/>
        </w:rPr>
        <w:t>add a new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06DAC0B" w14:textId="16B7F104" w:rsidR="004429B4" w:rsidRPr="00E00C35" w:rsidRDefault="004429B4" w:rsidP="004429B4">
      <w:pPr>
        <w:keepNext/>
        <w:keepLines/>
        <w:spacing w:before="180"/>
        <w:ind w:left="1134" w:hanging="1134"/>
        <w:outlineLvl w:val="1"/>
        <w:rPr>
          <w:ins w:id="3" w:author="Nokia-user" w:date="2023-10-31T18:12:00Z"/>
          <w:rFonts w:ascii="Arial" w:eastAsia="SimSun" w:hAnsi="Arial"/>
          <w:color w:val="auto"/>
          <w:sz w:val="32"/>
          <w:lang w:eastAsia="zh-CN"/>
        </w:rPr>
      </w:pPr>
      <w:bookmarkStart w:id="4" w:name="_Toc22214904"/>
      <w:bookmarkStart w:id="5" w:name="_Toc509905226"/>
      <w:bookmarkStart w:id="6" w:name="_Toc23254037"/>
      <w:bookmarkStart w:id="7" w:name="_Toc436124703"/>
      <w:bookmarkStart w:id="8" w:name="_Toc435670433"/>
      <w:bookmarkStart w:id="9" w:name="_Toc510604403"/>
      <w:bookmarkEnd w:id="2"/>
      <w:ins w:id="10" w:author="Nokia-user" w:date="2023-10-31T18:12:00Z"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>5.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ab/>
          <w:t>Key Issue #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>X</w:t>
        </w:r>
        <w:r w:rsidRPr="00E00C35">
          <w:rPr>
            <w:rFonts w:ascii="Arial" w:eastAsia="Malgun Gothic" w:hAnsi="Arial" w:hint="eastAsia"/>
            <w:color w:val="auto"/>
            <w:sz w:val="32"/>
            <w:lang w:eastAsia="ko-KR"/>
          </w:rPr>
          <w:t xml:space="preserve">: </w:t>
        </w:r>
        <w:r w:rsidRPr="00E00C35">
          <w:rPr>
            <w:rFonts w:ascii="Arial" w:eastAsia="Malgun Gothic" w:hAnsi="Arial"/>
            <w:color w:val="auto"/>
            <w:sz w:val="32"/>
            <w:lang w:eastAsia="ko-KR"/>
          </w:rPr>
          <w:t xml:space="preserve">Support of </w:t>
        </w:r>
      </w:ins>
      <w:ins w:id="11" w:author="Nokia-user" w:date="2023-10-31T18:13:00Z">
        <w:r>
          <w:rPr>
            <w:rFonts w:ascii="Arial" w:eastAsia="Malgun Gothic" w:hAnsi="Arial"/>
            <w:color w:val="auto"/>
            <w:sz w:val="32"/>
            <w:lang w:eastAsia="ko-KR"/>
          </w:rPr>
          <w:t>Standalone IMS Data Channel</w:t>
        </w:r>
      </w:ins>
      <w:ins w:id="12" w:author="Nokia-user" w:date="2023-10-31T18:18:00Z">
        <w:r w:rsidR="00570492">
          <w:rPr>
            <w:rFonts w:ascii="Arial" w:eastAsia="Malgun Gothic" w:hAnsi="Arial"/>
            <w:color w:val="auto"/>
            <w:sz w:val="32"/>
            <w:lang w:eastAsia="ko-KR"/>
          </w:rPr>
          <w:t xml:space="preserve"> Sessions</w:t>
        </w:r>
      </w:ins>
    </w:p>
    <w:p w14:paraId="2A6DF23F" w14:textId="77777777" w:rsidR="004429B4" w:rsidRPr="00E00C35" w:rsidRDefault="004429B4" w:rsidP="004429B4">
      <w:pPr>
        <w:keepNext/>
        <w:keepLines/>
        <w:spacing w:before="120"/>
        <w:ind w:left="1134" w:hanging="1134"/>
        <w:outlineLvl w:val="2"/>
        <w:rPr>
          <w:ins w:id="13" w:author="Nokia-user" w:date="2023-10-31T18:12:00Z"/>
          <w:lang w:val="en-US"/>
        </w:rPr>
      </w:pPr>
      <w:ins w:id="14" w:author="Nokia-user" w:date="2023-10-31T18:12:00Z">
        <w:r w:rsidRPr="00E00C35">
          <w:rPr>
            <w:rFonts w:ascii="Arial" w:eastAsia="Malgun Gothic" w:hAnsi="Arial"/>
            <w:color w:val="auto"/>
            <w:sz w:val="28"/>
          </w:rPr>
          <w:t>5.X.1</w:t>
        </w:r>
        <w:r w:rsidRPr="00E00C35">
          <w:rPr>
            <w:rFonts w:ascii="Arial" w:eastAsia="Malgun Gothic" w:hAnsi="Arial"/>
            <w:color w:val="auto"/>
            <w:sz w:val="28"/>
          </w:rPr>
          <w:tab/>
          <w:t>Description</w:t>
        </w:r>
      </w:ins>
    </w:p>
    <w:p w14:paraId="56F322F7" w14:textId="2D805823" w:rsidR="004429B4" w:rsidRPr="00E00C35" w:rsidRDefault="004429B4" w:rsidP="004429B4">
      <w:pPr>
        <w:rPr>
          <w:ins w:id="15" w:author="Nokia-user" w:date="2023-10-31T18:12:00Z"/>
          <w:rFonts w:eastAsiaTheme="minorEastAsia"/>
          <w:lang w:val="en-US" w:eastAsia="ko-KR"/>
        </w:rPr>
      </w:pPr>
      <w:ins w:id="16" w:author="Nokia-user" w:date="2023-10-31T18:12:00Z">
        <w:r w:rsidRPr="00E00C35">
          <w:rPr>
            <w:rFonts w:eastAsiaTheme="minorEastAsia" w:hint="eastAsia"/>
            <w:lang w:val="en-US" w:eastAsia="ko-KR"/>
          </w:rPr>
          <w:t>This key issue aims to study enhancement</w:t>
        </w:r>
        <w:r w:rsidRPr="00E00C35">
          <w:rPr>
            <w:rFonts w:eastAsiaTheme="minorEastAsia"/>
            <w:lang w:val="en-US" w:eastAsia="ko-KR"/>
          </w:rPr>
          <w:t>s</w:t>
        </w:r>
        <w:r w:rsidRPr="00E00C35">
          <w:rPr>
            <w:rFonts w:eastAsiaTheme="minorEastAsia" w:hint="eastAsia"/>
            <w:lang w:val="en-US" w:eastAsia="ko-KR"/>
          </w:rPr>
          <w:t xml:space="preserve"> of IMS </w:t>
        </w:r>
        <w:r w:rsidRPr="00E00C35">
          <w:rPr>
            <w:rFonts w:eastAsiaTheme="minorEastAsia"/>
            <w:lang w:val="en-US" w:eastAsia="ko-KR"/>
          </w:rPr>
          <w:t xml:space="preserve">architecture, interfaces, and procedures to support </w:t>
        </w:r>
      </w:ins>
      <w:ins w:id="17" w:author="Nokia-user" w:date="2023-10-31T18:13:00Z">
        <w:r>
          <w:rPr>
            <w:rFonts w:eastAsiaTheme="minorEastAsia"/>
            <w:lang w:val="en-US" w:eastAsia="ko-KR"/>
          </w:rPr>
          <w:t xml:space="preserve">standalone </w:t>
        </w:r>
      </w:ins>
      <w:ins w:id="18" w:author="Nokia-user" w:date="2023-10-31T18:12:00Z">
        <w:r w:rsidRPr="00E00C35">
          <w:rPr>
            <w:rFonts w:eastAsiaTheme="minorEastAsia"/>
            <w:lang w:val="en-US" w:eastAsia="ko-KR"/>
          </w:rPr>
          <w:t xml:space="preserve">IMS </w:t>
        </w:r>
      </w:ins>
      <w:ins w:id="19" w:author="Nokia-user" w:date="2023-10-31T18:13:00Z">
        <w:r>
          <w:rPr>
            <w:rFonts w:eastAsiaTheme="minorEastAsia"/>
            <w:lang w:val="en-US" w:eastAsia="ko-KR"/>
          </w:rPr>
          <w:t>data channel</w:t>
        </w:r>
      </w:ins>
      <w:ins w:id="20" w:author="Nokia-user" w:date="2023-10-31T18:18:00Z">
        <w:r w:rsidR="00570492">
          <w:rPr>
            <w:rFonts w:eastAsiaTheme="minorEastAsia"/>
            <w:lang w:val="en-US" w:eastAsia="ko-KR"/>
          </w:rPr>
          <w:t xml:space="preserve"> session</w:t>
        </w:r>
      </w:ins>
      <w:ins w:id="21" w:author="Nokia-user" w:date="2023-10-31T18:12:00Z">
        <w:r w:rsidRPr="00E00C35">
          <w:rPr>
            <w:rFonts w:eastAsiaTheme="minorEastAsia"/>
            <w:lang w:val="en-US" w:eastAsia="ko-KR"/>
          </w:rPr>
          <w:t>. This includes studying following aspects:</w:t>
        </w:r>
      </w:ins>
    </w:p>
    <w:p w14:paraId="0A4C3CD4" w14:textId="449E71FA" w:rsidR="004429B4" w:rsidRDefault="004429B4" w:rsidP="004429B4">
      <w:pPr>
        <w:pStyle w:val="B1"/>
        <w:overflowPunct/>
        <w:autoSpaceDE/>
        <w:autoSpaceDN/>
        <w:adjustRightInd/>
        <w:textAlignment w:val="auto"/>
        <w:rPr>
          <w:ins w:id="22" w:author="Nokia-user" w:date="2023-10-31T18:14:00Z"/>
          <w:rFonts w:eastAsiaTheme="minorEastAsia"/>
          <w:color w:val="auto"/>
          <w:lang w:eastAsia="en-US"/>
        </w:rPr>
      </w:pPr>
      <w:ins w:id="23" w:author="Nokia-user" w:date="2023-10-31T18:12:00Z">
        <w:r w:rsidRPr="005038A1">
          <w:rPr>
            <w:rFonts w:eastAsiaTheme="minorEastAsia"/>
            <w:color w:val="auto"/>
            <w:lang w:eastAsia="en-US"/>
          </w:rPr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</w:ins>
      <w:ins w:id="24" w:author="Nokia-user" w:date="2023-10-31T18:14:00Z">
        <w:r>
          <w:rPr>
            <w:rFonts w:eastAsiaTheme="minorEastAsia"/>
            <w:color w:val="auto"/>
            <w:lang w:eastAsia="en-US"/>
          </w:rPr>
          <w:t>H</w:t>
        </w:r>
      </w:ins>
      <w:ins w:id="25" w:author="Nokia-user" w:date="2023-10-31T18:13:00Z">
        <w:r w:rsidRPr="00117076">
          <w:rPr>
            <w:lang w:val="en-US" w:eastAsia="zh-CN" w:bidi="ar"/>
          </w:rPr>
          <w:t xml:space="preserve">ow to support standalone IMS data channel </w:t>
        </w:r>
      </w:ins>
      <w:ins w:id="26" w:author="Nokia-user" w:date="2023-10-31T18:17:00Z">
        <w:r w:rsidR="00570492">
          <w:rPr>
            <w:lang w:val="en-US" w:eastAsia="zh-CN" w:bidi="ar"/>
          </w:rPr>
          <w:t xml:space="preserve">sessions </w:t>
        </w:r>
      </w:ins>
      <w:ins w:id="27" w:author="Nokia-user" w:date="2023-10-31T18:13:00Z">
        <w:r w:rsidRPr="00117076">
          <w:rPr>
            <w:lang w:val="en-US" w:eastAsia="zh-CN" w:bidi="ar"/>
          </w:rPr>
          <w:t>without accompanying audio/video</w:t>
        </w:r>
        <w:r w:rsidRPr="00117076">
          <w:rPr>
            <w:rFonts w:hint="eastAsia"/>
            <w:lang w:val="en-US" w:eastAsia="zh-CN" w:bidi="ar"/>
          </w:rPr>
          <w:t>/messaging</w:t>
        </w:r>
        <w:r w:rsidRPr="00117076">
          <w:rPr>
            <w:lang w:val="en-US" w:eastAsia="zh-CN" w:bidi="ar"/>
          </w:rPr>
          <w:t xml:space="preserve"> media in an IMS session</w:t>
        </w:r>
      </w:ins>
      <w:ins w:id="28" w:author="Nokia-user" w:date="2023-10-31T18:12:00Z">
        <w:r w:rsidRPr="005038A1">
          <w:rPr>
            <w:rFonts w:eastAsiaTheme="minorEastAsia"/>
            <w:color w:val="auto"/>
            <w:lang w:eastAsia="en-US"/>
          </w:rPr>
          <w:t>.</w:t>
        </w:r>
      </w:ins>
      <w:ins w:id="29" w:author="Nokia-user" w:date="2023-10-31T18:17:00Z">
        <w:r w:rsidR="00570492">
          <w:rPr>
            <w:rFonts w:eastAsiaTheme="minorEastAsia"/>
            <w:color w:val="auto"/>
            <w:lang w:eastAsia="en-US"/>
          </w:rPr>
          <w:t xml:space="preserve"> This includes studying the establishment and termination of </w:t>
        </w:r>
        <w:r w:rsidR="00570492" w:rsidRPr="00117076">
          <w:rPr>
            <w:lang w:val="en-US" w:eastAsia="zh-CN" w:bidi="ar"/>
          </w:rPr>
          <w:t>standalone IMS data channel</w:t>
        </w:r>
        <w:r w:rsidR="00570492">
          <w:rPr>
            <w:lang w:val="en-US" w:eastAsia="zh-CN" w:bidi="ar"/>
          </w:rPr>
          <w:t xml:space="preserve"> sessions.</w:t>
        </w:r>
      </w:ins>
    </w:p>
    <w:p w14:paraId="4C34C6AD" w14:textId="6692E306" w:rsidR="004429B4" w:rsidRDefault="004429B4" w:rsidP="004429B4">
      <w:pPr>
        <w:pStyle w:val="B1"/>
        <w:overflowPunct/>
        <w:autoSpaceDE/>
        <w:autoSpaceDN/>
        <w:adjustRightInd/>
        <w:textAlignment w:val="auto"/>
        <w:rPr>
          <w:ins w:id="30" w:author="Nokia-user" w:date="2023-10-31T18:14:00Z"/>
          <w:rFonts w:eastAsiaTheme="minorEastAsia"/>
          <w:color w:val="auto"/>
          <w:lang w:eastAsia="en-US"/>
        </w:rPr>
      </w:pPr>
      <w:ins w:id="31" w:author="Nokia-user" w:date="2023-10-31T18:14:00Z">
        <w:r w:rsidRPr="005038A1">
          <w:rPr>
            <w:rFonts w:eastAsiaTheme="minorEastAsia"/>
            <w:color w:val="auto"/>
            <w:lang w:eastAsia="en-US"/>
          </w:rPr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H</w:t>
        </w:r>
        <w:r w:rsidRPr="00117076">
          <w:rPr>
            <w:lang w:val="en-US" w:eastAsia="zh-CN" w:bidi="ar"/>
          </w:rPr>
          <w:t xml:space="preserve">ow to </w:t>
        </w:r>
        <w:r>
          <w:rPr>
            <w:lang w:val="en-US" w:eastAsia="zh-CN" w:bidi="ar"/>
          </w:rPr>
          <w:t xml:space="preserve">add </w:t>
        </w:r>
        <w:r w:rsidRPr="00117076">
          <w:rPr>
            <w:lang w:val="en-US" w:eastAsia="zh-CN" w:bidi="ar"/>
          </w:rPr>
          <w:t>audio/video</w:t>
        </w:r>
        <w:r w:rsidRPr="00117076">
          <w:rPr>
            <w:rFonts w:hint="eastAsia"/>
            <w:lang w:val="en-US" w:eastAsia="zh-CN" w:bidi="ar"/>
          </w:rPr>
          <w:t>/messaging</w:t>
        </w:r>
        <w:r w:rsidRPr="00117076">
          <w:rPr>
            <w:lang w:val="en-US" w:eastAsia="zh-CN" w:bidi="ar"/>
          </w:rPr>
          <w:t xml:space="preserve"> media </w:t>
        </w:r>
        <w:r>
          <w:rPr>
            <w:lang w:val="en-US" w:eastAsia="zh-CN" w:bidi="ar"/>
          </w:rPr>
          <w:t>to</w:t>
        </w:r>
      </w:ins>
      <w:ins w:id="32" w:author="Nokia-user" w:date="2023-10-31T18:15:00Z">
        <w:r>
          <w:rPr>
            <w:lang w:val="en-US" w:eastAsia="zh-CN" w:bidi="ar"/>
          </w:rPr>
          <w:t xml:space="preserve"> a </w:t>
        </w:r>
      </w:ins>
      <w:ins w:id="33" w:author="Nokia-user" w:date="2023-10-31T18:14:00Z">
        <w:r w:rsidRPr="00117076">
          <w:rPr>
            <w:lang w:val="en-US" w:eastAsia="zh-CN" w:bidi="ar"/>
          </w:rPr>
          <w:t>standalone IMS data channel</w:t>
        </w:r>
      </w:ins>
      <w:ins w:id="34" w:author="Nokia-user" w:date="2023-10-31T18:15:00Z">
        <w:r>
          <w:rPr>
            <w:lang w:val="en-US" w:eastAsia="zh-CN" w:bidi="ar"/>
          </w:rPr>
          <w:t xml:space="preserve"> session</w:t>
        </w:r>
      </w:ins>
      <w:ins w:id="35" w:author="Nokia-user" w:date="2023-10-31T18:14:00Z">
        <w:r w:rsidRPr="005038A1">
          <w:rPr>
            <w:rFonts w:eastAsiaTheme="minorEastAsia"/>
            <w:color w:val="auto"/>
            <w:lang w:eastAsia="en-US"/>
          </w:rPr>
          <w:t>.</w:t>
        </w:r>
      </w:ins>
    </w:p>
    <w:p w14:paraId="5FE526D5" w14:textId="41B3AAEB" w:rsidR="004429B4" w:rsidRDefault="004429B4" w:rsidP="004429B4">
      <w:pPr>
        <w:pStyle w:val="B1"/>
        <w:overflowPunct/>
        <w:autoSpaceDE/>
        <w:autoSpaceDN/>
        <w:adjustRightInd/>
        <w:textAlignment w:val="auto"/>
        <w:rPr>
          <w:ins w:id="36" w:author="Nokia-user" w:date="2023-11-02T15:45:00Z"/>
          <w:rFonts w:eastAsiaTheme="minorEastAsia"/>
          <w:color w:val="auto"/>
          <w:lang w:eastAsia="en-US"/>
        </w:rPr>
      </w:pPr>
      <w:ins w:id="37" w:author="Nokia-user" w:date="2023-10-31T18:15:00Z">
        <w:r w:rsidRPr="005038A1">
          <w:rPr>
            <w:rFonts w:eastAsiaTheme="minorEastAsia"/>
            <w:color w:val="auto"/>
            <w:lang w:eastAsia="en-US"/>
          </w:rPr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H</w:t>
        </w:r>
        <w:r w:rsidRPr="00117076">
          <w:rPr>
            <w:lang w:val="en-US" w:eastAsia="zh-CN" w:bidi="ar"/>
          </w:rPr>
          <w:t xml:space="preserve">ow to </w:t>
        </w:r>
        <w:r>
          <w:rPr>
            <w:lang w:val="en-US" w:eastAsia="zh-CN" w:bidi="ar"/>
          </w:rPr>
          <w:t xml:space="preserve">remove </w:t>
        </w:r>
        <w:r w:rsidRPr="00117076">
          <w:rPr>
            <w:lang w:val="en-US" w:eastAsia="zh-CN" w:bidi="ar"/>
          </w:rPr>
          <w:t>audio/video</w:t>
        </w:r>
        <w:r w:rsidRPr="00117076">
          <w:rPr>
            <w:rFonts w:hint="eastAsia"/>
            <w:lang w:val="en-US" w:eastAsia="zh-CN" w:bidi="ar"/>
          </w:rPr>
          <w:t>/messaging</w:t>
        </w:r>
        <w:r w:rsidRPr="00117076">
          <w:rPr>
            <w:lang w:val="en-US" w:eastAsia="zh-CN" w:bidi="ar"/>
          </w:rPr>
          <w:t xml:space="preserve"> media </w:t>
        </w:r>
        <w:r>
          <w:rPr>
            <w:lang w:val="en-US" w:eastAsia="zh-CN" w:bidi="ar"/>
          </w:rPr>
          <w:t>from a</w:t>
        </w:r>
      </w:ins>
      <w:ins w:id="38" w:author="Nokia-user" w:date="2023-10-31T18:16:00Z">
        <w:r>
          <w:rPr>
            <w:lang w:val="en-US" w:eastAsia="zh-CN" w:bidi="ar"/>
          </w:rPr>
          <w:t>n</w:t>
        </w:r>
      </w:ins>
      <w:ins w:id="39" w:author="Nokia-user" w:date="2023-10-31T18:15:00Z">
        <w:r w:rsidRPr="00117076">
          <w:rPr>
            <w:lang w:val="en-US" w:eastAsia="zh-CN" w:bidi="ar"/>
          </w:rPr>
          <w:t xml:space="preserve"> IMS </w:t>
        </w:r>
      </w:ins>
      <w:ins w:id="40" w:author="Nokia-user" w:date="2023-10-31T18:16:00Z">
        <w:r>
          <w:rPr>
            <w:lang w:val="en-US" w:eastAsia="zh-CN" w:bidi="ar"/>
          </w:rPr>
          <w:t xml:space="preserve">session that </w:t>
        </w:r>
      </w:ins>
      <w:ins w:id="41" w:author="Nokia-user" w:date="2023-10-31T19:01:00Z">
        <w:r w:rsidR="00AA0228">
          <w:rPr>
            <w:lang w:val="en-US" w:eastAsia="zh-CN" w:bidi="ar"/>
          </w:rPr>
          <w:t>also contains</w:t>
        </w:r>
      </w:ins>
      <w:ins w:id="42" w:author="Nokia-user" w:date="2023-10-31T18:20:00Z">
        <w:r w:rsidR="001C78EE">
          <w:rPr>
            <w:lang w:val="en-US" w:eastAsia="zh-CN" w:bidi="ar"/>
          </w:rPr>
          <w:t xml:space="preserve"> </w:t>
        </w:r>
      </w:ins>
      <w:ins w:id="43" w:author="Nokia-user" w:date="2023-10-31T18:16:00Z">
        <w:r>
          <w:rPr>
            <w:lang w:val="en-US" w:eastAsia="zh-CN" w:bidi="ar"/>
          </w:rPr>
          <w:t>IMS data channel media</w:t>
        </w:r>
      </w:ins>
      <w:ins w:id="44" w:author="Nokia-user" w:date="2023-10-31T18:15:00Z">
        <w:r w:rsidRPr="005038A1">
          <w:rPr>
            <w:rFonts w:eastAsiaTheme="minorEastAsia"/>
            <w:color w:val="auto"/>
            <w:lang w:eastAsia="en-US"/>
          </w:rPr>
          <w:t>.</w:t>
        </w:r>
      </w:ins>
    </w:p>
    <w:p w14:paraId="583E0CFC" w14:textId="6525BF06" w:rsidR="00295D19" w:rsidRPr="005038A1" w:rsidRDefault="00295D19" w:rsidP="004429B4">
      <w:pPr>
        <w:pStyle w:val="B1"/>
        <w:overflowPunct/>
        <w:autoSpaceDE/>
        <w:autoSpaceDN/>
        <w:adjustRightInd/>
        <w:textAlignment w:val="auto"/>
        <w:rPr>
          <w:ins w:id="45" w:author="Nokia-user" w:date="2023-10-31T18:12:00Z"/>
          <w:rFonts w:eastAsiaTheme="minorEastAsia"/>
          <w:color w:val="auto"/>
          <w:lang w:eastAsia="en-US"/>
        </w:rPr>
      </w:pPr>
      <w:ins w:id="46" w:author="Nokia-user" w:date="2023-11-02T15:45:00Z">
        <w:r w:rsidRPr="005038A1">
          <w:rPr>
            <w:rFonts w:eastAsiaTheme="minorEastAsia"/>
            <w:color w:val="auto"/>
            <w:lang w:eastAsia="en-US"/>
          </w:rPr>
          <w:lastRenderedPageBreak/>
          <w:t>-</w:t>
        </w:r>
        <w:r w:rsidRPr="005038A1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Whether and h</w:t>
        </w:r>
        <w:r w:rsidRPr="00117076">
          <w:rPr>
            <w:lang w:val="en-US" w:eastAsia="zh-CN" w:bidi="ar"/>
          </w:rPr>
          <w:t xml:space="preserve">ow to </w:t>
        </w:r>
        <w:r>
          <w:rPr>
            <w:lang w:val="en-US" w:eastAsia="zh-CN" w:bidi="ar"/>
          </w:rPr>
          <w:t xml:space="preserve">define new service data </w:t>
        </w:r>
      </w:ins>
      <w:ins w:id="47" w:author="Nokia-user" w:date="2023-11-02T15:46:00Z">
        <w:r>
          <w:rPr>
            <w:lang w:val="en-US" w:eastAsia="zh-CN" w:bidi="ar"/>
          </w:rPr>
          <w:t xml:space="preserve">in the HSS for </w:t>
        </w:r>
      </w:ins>
      <w:ins w:id="48" w:author="Nokia-user" w:date="2023-11-02T15:47:00Z">
        <w:r>
          <w:rPr>
            <w:lang w:val="en-US" w:eastAsia="zh-CN" w:bidi="ar"/>
          </w:rPr>
          <w:t xml:space="preserve">support of </w:t>
        </w:r>
      </w:ins>
      <w:ins w:id="49" w:author="Nokia-user" w:date="2023-11-02T15:46:00Z">
        <w:r>
          <w:rPr>
            <w:lang w:val="en-US" w:eastAsia="zh-CN" w:bidi="ar"/>
          </w:rPr>
          <w:t xml:space="preserve">standalone data channel or extend existing MMTel </w:t>
        </w:r>
      </w:ins>
      <w:ins w:id="50" w:author="Nokia-user" w:date="2023-11-02T15:47:00Z">
        <w:r>
          <w:rPr>
            <w:lang w:val="en-US" w:eastAsia="zh-CN" w:bidi="ar"/>
          </w:rPr>
          <w:t>service data</w:t>
        </w:r>
      </w:ins>
      <w:ins w:id="51" w:author="Nokia-user" w:date="2023-11-02T15:45:00Z">
        <w:r>
          <w:rPr>
            <w:lang w:val="en-US" w:eastAsia="zh-CN" w:bidi="ar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4"/>
    <w:bookmarkEnd w:id="5"/>
    <w:bookmarkEnd w:id="6"/>
    <w:bookmarkEnd w:id="7"/>
    <w:bookmarkEnd w:id="8"/>
    <w:bookmarkEnd w:id="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4D929" w14:textId="77777777" w:rsidR="008C7327" w:rsidRDefault="008C7327" w:rsidP="00F42014">
      <w:pPr>
        <w:spacing w:after="0"/>
      </w:pPr>
      <w:r>
        <w:separator/>
      </w:r>
    </w:p>
  </w:endnote>
  <w:endnote w:type="continuationSeparator" w:id="0">
    <w:p w14:paraId="3D4C2ECC" w14:textId="77777777" w:rsidR="008C7327" w:rsidRDefault="008C7327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30B5E" w14:textId="77777777" w:rsidR="008C7327" w:rsidRDefault="008C7327" w:rsidP="00F42014">
      <w:pPr>
        <w:spacing w:after="0"/>
      </w:pPr>
      <w:r>
        <w:separator/>
      </w:r>
    </w:p>
  </w:footnote>
  <w:footnote w:type="continuationSeparator" w:id="0">
    <w:p w14:paraId="2AAA01FE" w14:textId="77777777" w:rsidR="008C7327" w:rsidRDefault="008C7327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AF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C78E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B9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5D19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29B4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6EA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492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584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87B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32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228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641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5AIRPNAIUNRU-2028481721-10254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https://nokia.sharepoint.com/sites/c5g/e2earch/_layouts/15/DocIdRedir.aspx?ID=5AIRPNAIUNRU-2028481721-10254</Url>
      <Description>5AIRPNAIUNRU-2028481721-10254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4A36E-DCA0-4CC1-B4B7-2EDA30C7FE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0CBD7FA-995C-4E52-933D-0308EF881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B42F1-10C3-4333-B38D-A39E54C6AE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A36499-925C-40E7-B176-6A51B2A644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78A892-00CF-4C32-8199-94FF71DC20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9</cp:revision>
  <cp:lastPrinted>2014-09-10T08:04:00Z</cp:lastPrinted>
  <dcterms:created xsi:type="dcterms:W3CDTF">2023-10-31T17:00:00Z</dcterms:created>
  <dcterms:modified xsi:type="dcterms:W3CDTF">2023-11-03T15:58:00Z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fd2c214d-8b57-4986-afa7-07ed06ca56f2</vt:lpwstr>
  </property>
  <property fmtid="{D5CDD505-2E9C-101B-9397-08002B2CF9AE}" pid="12" name="MediaServiceImageTags">
    <vt:lpwstr/>
  </property>
</Properties>
</file>